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260415E5"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DD34E5" w:rsidRPr="00DD34E5">
        <w:rPr>
          <w:b/>
          <w:i/>
          <w:noProof/>
          <w:sz w:val="28"/>
        </w:rPr>
        <w:t>R5-224760</w:t>
      </w:r>
    </w:p>
    <w:p w14:paraId="7CB45193" w14:textId="1E6E25D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4B082B">
        <w:rPr>
          <w:b/>
          <w:noProof/>
          <w:sz w:val="24"/>
        </w:rPr>
        <w:t>15</w:t>
      </w:r>
      <w:r w:rsidR="004B082B" w:rsidRPr="00313693">
        <w:rPr>
          <w:b/>
          <w:noProof/>
          <w:sz w:val="24"/>
          <w:vertAlign w:val="superscript"/>
        </w:rPr>
        <w:t>th</w:t>
      </w:r>
      <w:r w:rsidR="004B082B">
        <w:rPr>
          <w:b/>
          <w:noProof/>
          <w:sz w:val="24"/>
        </w:rPr>
        <w:t xml:space="preserve"> </w:t>
      </w:r>
      <w:r w:rsidR="004B082B" w:rsidRPr="00090520">
        <w:rPr>
          <w:b/>
          <w:noProof/>
          <w:sz w:val="24"/>
        </w:rPr>
        <w:t xml:space="preserve">– </w:t>
      </w:r>
      <w:r w:rsidR="004B082B" w:rsidRPr="00090520">
        <w:rPr>
          <w:b/>
          <w:noProof/>
          <w:sz w:val="24"/>
        </w:rPr>
        <w:fldChar w:fldCharType="begin"/>
      </w:r>
      <w:r w:rsidR="004B082B" w:rsidRPr="00090520">
        <w:rPr>
          <w:b/>
          <w:noProof/>
          <w:sz w:val="24"/>
        </w:rPr>
        <w:instrText xml:space="preserve"> DOCPROPERTY  EndDate  \* MERGEFORMAT </w:instrText>
      </w:r>
      <w:r w:rsidR="004B082B" w:rsidRPr="00090520">
        <w:rPr>
          <w:b/>
          <w:noProof/>
          <w:sz w:val="24"/>
        </w:rPr>
        <w:fldChar w:fldCharType="separate"/>
      </w:r>
      <w:r w:rsidR="004B082B">
        <w:rPr>
          <w:b/>
          <w:noProof/>
          <w:sz w:val="24"/>
        </w:rPr>
        <w:t>26</w:t>
      </w:r>
      <w:r w:rsidR="004B082B" w:rsidRPr="00313693">
        <w:rPr>
          <w:b/>
          <w:noProof/>
          <w:sz w:val="24"/>
          <w:vertAlign w:val="superscript"/>
        </w:rPr>
        <w:t>th</w:t>
      </w:r>
      <w:r w:rsidR="004B082B">
        <w:rPr>
          <w:b/>
          <w:noProof/>
          <w:sz w:val="24"/>
        </w:rPr>
        <w:t xml:space="preserve"> Aug </w:t>
      </w:r>
      <w:r w:rsidR="004B082B" w:rsidRPr="00090520">
        <w:rPr>
          <w:b/>
          <w:noProof/>
          <w:sz w:val="24"/>
        </w:rPr>
        <w:t>20</w:t>
      </w:r>
      <w:r w:rsidR="004B082B" w:rsidRPr="00090520">
        <w:rPr>
          <w:b/>
          <w:noProof/>
          <w:sz w:val="24"/>
        </w:rPr>
        <w:fldChar w:fldCharType="end"/>
      </w:r>
      <w:r w:rsidR="004B082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79854"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018F2">
              <w:rPr>
                <w:b/>
                <w:noProof/>
                <w:sz w:val="28"/>
              </w:rPr>
              <w:t>08</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6B0B1" w:rsidR="001E41F3" w:rsidRPr="00410371" w:rsidRDefault="00DD34E5" w:rsidP="00547111">
            <w:pPr>
              <w:pStyle w:val="CRCoverPage"/>
              <w:spacing w:after="0"/>
              <w:rPr>
                <w:noProof/>
              </w:rPr>
            </w:pPr>
            <w:r w:rsidRPr="00DD34E5">
              <w:rPr>
                <w:b/>
                <w:noProof/>
                <w:sz w:val="28"/>
              </w:rPr>
              <w:t>2507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6ABAB" w:rsidR="001E41F3" w:rsidRPr="00410371" w:rsidRDefault="007B263F" w:rsidP="001018F2">
            <w:pPr>
              <w:pStyle w:val="CRCoverPage"/>
              <w:spacing w:after="0"/>
              <w:jc w:val="center"/>
              <w:rPr>
                <w:noProof/>
                <w:sz w:val="28"/>
              </w:rPr>
            </w:pPr>
            <w:r>
              <w:rPr>
                <w:b/>
                <w:noProof/>
                <w:sz w:val="28"/>
              </w:rPr>
              <w:t>1</w:t>
            </w:r>
            <w:r w:rsidR="001018F2">
              <w:rPr>
                <w:b/>
                <w:noProof/>
                <w:sz w:val="28"/>
              </w:rPr>
              <w:t>7</w:t>
            </w:r>
            <w:r>
              <w:rPr>
                <w:b/>
                <w:noProof/>
                <w:sz w:val="28"/>
              </w:rPr>
              <w:t>.</w:t>
            </w:r>
            <w:r w:rsidR="001018F2">
              <w:rPr>
                <w:b/>
                <w:noProof/>
                <w:sz w:val="28"/>
              </w:rPr>
              <w:t>5</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D9BFB" w:rsidR="001E41F3" w:rsidRDefault="001018F2" w:rsidP="001018F2">
            <w:pPr>
              <w:pStyle w:val="CRCoverPage"/>
              <w:spacing w:after="0"/>
              <w:ind w:left="100"/>
              <w:rPr>
                <w:noProof/>
              </w:rPr>
            </w:pPr>
            <w:r>
              <w:rPr>
                <w:noProof/>
              </w:rPr>
              <w:t xml:space="preserve">Update the the condition for </w:t>
            </w:r>
            <w:r w:rsidRPr="001B0CC1">
              <w:t>NPN-IdentityInfoList-r16</w:t>
            </w:r>
            <w:r>
              <w:rPr>
                <w:noProof/>
              </w:rPr>
              <w:t xml:space="preserve"> in </w:t>
            </w:r>
            <w:proofErr w:type="spellStart"/>
            <w:r w:rsidRPr="001018F2">
              <w:t>CellAccessRelatedInfo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580B7" w:rsidR="001E41F3" w:rsidRDefault="007B263F" w:rsidP="005722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0E9AAD" w:rsidR="001E41F3" w:rsidRDefault="00E346AD" w:rsidP="007859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C5C02" w:rsidR="001E41F3" w:rsidRDefault="007B263F" w:rsidP="001018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01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A10FB" w:rsidR="0041452F" w:rsidRPr="00572258" w:rsidRDefault="007B263F" w:rsidP="00E346AD">
            <w:pPr>
              <w:pStyle w:val="CRCoverPage"/>
              <w:spacing w:after="0"/>
              <w:ind w:left="100"/>
              <w:rPr>
                <w:noProof/>
              </w:rPr>
            </w:pPr>
            <w:r w:rsidRPr="004A220A">
              <w:rPr>
                <w:rFonts w:hint="eastAsia"/>
                <w:noProof/>
                <w:lang w:eastAsia="zh-CN"/>
              </w:rPr>
              <w:t>1,</w:t>
            </w:r>
            <w:r w:rsidR="0041452F">
              <w:rPr>
                <w:noProof/>
                <w:lang w:eastAsia="zh-CN"/>
              </w:rPr>
              <w:t xml:space="preserve"> </w:t>
            </w:r>
            <w:r w:rsidR="00E346AD">
              <w:rPr>
                <w:noProof/>
                <w:lang w:eastAsia="zh-CN"/>
              </w:rPr>
              <w:t xml:space="preserve">CAG cell need to configure </w:t>
            </w:r>
            <w:r w:rsidR="00E346AD" w:rsidRPr="001B0CC1">
              <w:t>NPN-IdentityInfoList-r16</w:t>
            </w:r>
            <w:r w:rsidR="00E346AD">
              <w:t xml:space="preserve"> in SIB1, but there is no entry for CAG</w:t>
            </w:r>
            <w:r w:rsidR="001018F2">
              <w:t xml:space="preserve"> cell</w:t>
            </w:r>
            <w:r w:rsidR="00E346AD">
              <w:t xml:space="preserve"> in SIB1-&gt;</w:t>
            </w:r>
            <w:r w:rsidR="00E346AD" w:rsidRPr="001B0CC1">
              <w:rPr>
                <w:i/>
                <w:iCs/>
              </w:rPr>
              <w:t xml:space="preserve"> </w:t>
            </w:r>
            <w:proofErr w:type="spellStart"/>
            <w:r w:rsidR="00E346AD" w:rsidRPr="001B0CC1">
              <w:rPr>
                <w:i/>
                <w:iCs/>
              </w:rPr>
              <w:t>CellAccessRelatedInfo</w:t>
            </w:r>
            <w:proofErr w:type="spellEnd"/>
            <w:r w:rsidR="00E346AD">
              <w:rPr>
                <w:i/>
                <w:iCs/>
              </w:rPr>
              <w:t xml:space="preserve">-&gt; </w:t>
            </w:r>
            <w:r w:rsidR="00E346AD" w:rsidRPr="001B0CC1">
              <w:t>npn-IdentityInfoList-r16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B56D1" w:rsidR="001E41F3" w:rsidRDefault="007B263F" w:rsidP="001018F2">
            <w:pPr>
              <w:pStyle w:val="CRCoverPage"/>
              <w:spacing w:after="0"/>
              <w:ind w:left="100"/>
              <w:rPr>
                <w:noProof/>
              </w:rPr>
            </w:pPr>
            <w:r w:rsidRPr="004A220A">
              <w:rPr>
                <w:rFonts w:hint="eastAsia"/>
                <w:noProof/>
                <w:lang w:eastAsia="zh-CN"/>
              </w:rPr>
              <w:t>1</w:t>
            </w:r>
            <w:r w:rsidRPr="004A220A">
              <w:rPr>
                <w:noProof/>
                <w:lang w:eastAsia="zh-CN"/>
              </w:rPr>
              <w:t xml:space="preserve">, </w:t>
            </w:r>
            <w:r w:rsidR="00572258">
              <w:rPr>
                <w:noProof/>
                <w:lang w:eastAsia="zh-CN"/>
              </w:rPr>
              <w:t xml:space="preserve">Add </w:t>
            </w:r>
            <w:r w:rsidR="001018F2">
              <w:t xml:space="preserve">CAG condition for </w:t>
            </w:r>
            <w:r w:rsidR="001018F2" w:rsidRPr="001018F2">
              <w:t xml:space="preserve">Table 4.6.3-16: </w:t>
            </w:r>
            <w:proofErr w:type="spellStart"/>
            <w:r w:rsidR="001018F2" w:rsidRPr="001018F2">
              <w:t>CellAccessRelatedInfo</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5CD71" w:rsidR="001E41F3" w:rsidRDefault="00E346AD">
            <w:pPr>
              <w:pStyle w:val="CRCoverPage"/>
              <w:spacing w:after="0"/>
              <w:ind w:left="100"/>
              <w:rPr>
                <w:noProof/>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BC8A610" w14:textId="77777777" w:rsidR="00E346AD" w:rsidRPr="00AC6BFC" w:rsidRDefault="00E346AD" w:rsidP="00E346AD">
      <w:pPr>
        <w:pStyle w:val="40"/>
      </w:pPr>
      <w:bookmarkStart w:id="2" w:name="_Toc21353792"/>
      <w:bookmarkStart w:id="3" w:name="_Toc27749411"/>
      <w:r w:rsidRPr="00AC6BFC">
        <w:rPr>
          <w:i/>
        </w:rPr>
        <w:t>–</w:t>
      </w:r>
      <w:r w:rsidRPr="00AC6BFC">
        <w:rPr>
          <w:i/>
        </w:rPr>
        <w:tab/>
      </w:r>
      <w:proofErr w:type="spellStart"/>
      <w:r w:rsidRPr="00AC6BFC">
        <w:rPr>
          <w:i/>
        </w:rPr>
        <w:t>CellAccessRelatedInfo</w:t>
      </w:r>
      <w:bookmarkEnd w:id="2"/>
      <w:bookmarkEnd w:id="3"/>
      <w:proofErr w:type="spellEnd"/>
    </w:p>
    <w:p w14:paraId="2B97583B" w14:textId="77777777" w:rsidR="00E346AD" w:rsidRPr="001B0CC1" w:rsidRDefault="00E346AD" w:rsidP="00E346AD">
      <w:pPr>
        <w:pStyle w:val="TH"/>
        <w:rPr>
          <w:i/>
          <w:iCs/>
        </w:rPr>
      </w:pPr>
      <w:r w:rsidRPr="001B0CC1">
        <w:t xml:space="preserve">Table 4.6.3-16: </w:t>
      </w:r>
      <w:proofErr w:type="spellStart"/>
      <w:r w:rsidRPr="001B0CC1">
        <w:rPr>
          <w:i/>
          <w:iCs/>
        </w:rPr>
        <w:t>CellAccessRelatedInfo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6AD" w:rsidRPr="001B0CC1" w14:paraId="43E323F4" w14:textId="77777777" w:rsidTr="00822AC6">
        <w:tc>
          <w:tcPr>
            <w:tcW w:w="9747" w:type="dxa"/>
            <w:gridSpan w:val="4"/>
          </w:tcPr>
          <w:p w14:paraId="68208D8C" w14:textId="77777777" w:rsidR="00E346AD" w:rsidRPr="001B0CC1" w:rsidRDefault="00E346AD" w:rsidP="00822AC6">
            <w:pPr>
              <w:pStyle w:val="TAH"/>
              <w:jc w:val="left"/>
              <w:rPr>
                <w:b w:val="0"/>
              </w:rPr>
            </w:pPr>
            <w:r w:rsidRPr="001B0CC1">
              <w:rPr>
                <w:b w:val="0"/>
              </w:rPr>
              <w:t>Derivation Path: TS 38.331 [6], clause 6.3.2</w:t>
            </w:r>
          </w:p>
        </w:tc>
      </w:tr>
      <w:tr w:rsidR="00E346AD" w:rsidRPr="001B0CC1" w14:paraId="127C6A96" w14:textId="77777777" w:rsidTr="00822AC6">
        <w:tc>
          <w:tcPr>
            <w:tcW w:w="4535" w:type="dxa"/>
          </w:tcPr>
          <w:p w14:paraId="7BE71749" w14:textId="77777777" w:rsidR="00E346AD" w:rsidRPr="001B0CC1" w:rsidRDefault="00E346AD" w:rsidP="00822AC6">
            <w:pPr>
              <w:pStyle w:val="TAH"/>
            </w:pPr>
            <w:r w:rsidRPr="001B0CC1">
              <w:t>Information Element</w:t>
            </w:r>
          </w:p>
        </w:tc>
        <w:tc>
          <w:tcPr>
            <w:tcW w:w="2267" w:type="dxa"/>
          </w:tcPr>
          <w:p w14:paraId="6B754EF1" w14:textId="77777777" w:rsidR="00E346AD" w:rsidRPr="001B0CC1" w:rsidRDefault="00E346AD" w:rsidP="00822AC6">
            <w:pPr>
              <w:pStyle w:val="TAH"/>
            </w:pPr>
            <w:r w:rsidRPr="001B0CC1">
              <w:t>Value/remark</w:t>
            </w:r>
          </w:p>
        </w:tc>
        <w:tc>
          <w:tcPr>
            <w:tcW w:w="1700" w:type="dxa"/>
          </w:tcPr>
          <w:p w14:paraId="0E626479" w14:textId="77777777" w:rsidR="00E346AD" w:rsidRPr="001B0CC1" w:rsidRDefault="00E346AD" w:rsidP="00822AC6">
            <w:pPr>
              <w:pStyle w:val="TAH"/>
            </w:pPr>
            <w:r w:rsidRPr="001B0CC1">
              <w:t>Comment</w:t>
            </w:r>
          </w:p>
        </w:tc>
        <w:tc>
          <w:tcPr>
            <w:tcW w:w="1245" w:type="dxa"/>
          </w:tcPr>
          <w:p w14:paraId="6FB51F3D" w14:textId="77777777" w:rsidR="00E346AD" w:rsidRPr="001B0CC1" w:rsidRDefault="00E346AD" w:rsidP="00822AC6">
            <w:pPr>
              <w:pStyle w:val="TAH"/>
            </w:pPr>
            <w:r w:rsidRPr="001B0CC1">
              <w:t>Condition</w:t>
            </w:r>
          </w:p>
        </w:tc>
      </w:tr>
      <w:tr w:rsidR="00E346AD" w:rsidRPr="001B0CC1" w14:paraId="6B14DDD1" w14:textId="77777777" w:rsidTr="00822AC6">
        <w:tc>
          <w:tcPr>
            <w:tcW w:w="4535" w:type="dxa"/>
          </w:tcPr>
          <w:p w14:paraId="4A11C70C" w14:textId="77777777" w:rsidR="00E346AD" w:rsidRPr="001B0CC1" w:rsidRDefault="00E346AD" w:rsidP="00822AC6">
            <w:pPr>
              <w:pStyle w:val="TAL"/>
            </w:pPr>
            <w:proofErr w:type="spellStart"/>
            <w:r w:rsidRPr="001B0CC1">
              <w:t>CellAccessRelatedInfo</w:t>
            </w:r>
            <w:proofErr w:type="spellEnd"/>
            <w:r w:rsidRPr="001B0CC1">
              <w:t xml:space="preserve"> ::= SEQUENCE {</w:t>
            </w:r>
          </w:p>
        </w:tc>
        <w:tc>
          <w:tcPr>
            <w:tcW w:w="2267" w:type="dxa"/>
          </w:tcPr>
          <w:p w14:paraId="270DE6EF" w14:textId="77777777" w:rsidR="00E346AD" w:rsidRPr="001B0CC1" w:rsidRDefault="00E346AD" w:rsidP="00822AC6">
            <w:pPr>
              <w:pStyle w:val="TAL"/>
            </w:pPr>
          </w:p>
        </w:tc>
        <w:tc>
          <w:tcPr>
            <w:tcW w:w="1700" w:type="dxa"/>
          </w:tcPr>
          <w:p w14:paraId="5B6134EA" w14:textId="77777777" w:rsidR="00E346AD" w:rsidRPr="001B0CC1" w:rsidRDefault="00E346AD" w:rsidP="00822AC6">
            <w:pPr>
              <w:pStyle w:val="TAL"/>
            </w:pPr>
          </w:p>
        </w:tc>
        <w:tc>
          <w:tcPr>
            <w:tcW w:w="1245" w:type="dxa"/>
          </w:tcPr>
          <w:p w14:paraId="3B37E9E6" w14:textId="77777777" w:rsidR="00E346AD" w:rsidRPr="001B0CC1" w:rsidRDefault="00E346AD" w:rsidP="00822AC6">
            <w:pPr>
              <w:pStyle w:val="TAL"/>
            </w:pPr>
          </w:p>
        </w:tc>
      </w:tr>
      <w:tr w:rsidR="00E346AD" w:rsidRPr="001B0CC1" w14:paraId="45EF239A" w14:textId="77777777" w:rsidTr="00822AC6">
        <w:tc>
          <w:tcPr>
            <w:tcW w:w="4535" w:type="dxa"/>
          </w:tcPr>
          <w:p w14:paraId="1A8E7CC9" w14:textId="77777777" w:rsidR="00E346AD" w:rsidRPr="001B0CC1" w:rsidRDefault="00E346AD" w:rsidP="00822AC6">
            <w:pPr>
              <w:pStyle w:val="TAL"/>
            </w:pPr>
            <w:r w:rsidRPr="001B0CC1">
              <w:t xml:space="preserve">  </w:t>
            </w:r>
            <w:proofErr w:type="spellStart"/>
            <w:r w:rsidRPr="001B0CC1">
              <w:t>plmn-IdentityInfoList</w:t>
            </w:r>
            <w:proofErr w:type="spellEnd"/>
          </w:p>
        </w:tc>
        <w:tc>
          <w:tcPr>
            <w:tcW w:w="2267" w:type="dxa"/>
          </w:tcPr>
          <w:p w14:paraId="6755E72F" w14:textId="77777777" w:rsidR="00E346AD" w:rsidRPr="001B0CC1" w:rsidRDefault="00E346AD" w:rsidP="00822AC6">
            <w:pPr>
              <w:pStyle w:val="TAL"/>
            </w:pPr>
            <w:r w:rsidRPr="001B0CC1">
              <w:t>PLMN-</w:t>
            </w:r>
            <w:proofErr w:type="spellStart"/>
            <w:r w:rsidRPr="001B0CC1">
              <w:t>IdentityInfoList</w:t>
            </w:r>
            <w:proofErr w:type="spellEnd"/>
          </w:p>
        </w:tc>
        <w:tc>
          <w:tcPr>
            <w:tcW w:w="1700" w:type="dxa"/>
          </w:tcPr>
          <w:p w14:paraId="6592F0CE" w14:textId="77777777" w:rsidR="00E346AD" w:rsidRPr="001B0CC1" w:rsidRDefault="00E346AD" w:rsidP="00822AC6">
            <w:pPr>
              <w:pStyle w:val="TAL"/>
            </w:pPr>
          </w:p>
        </w:tc>
        <w:tc>
          <w:tcPr>
            <w:tcW w:w="1245" w:type="dxa"/>
          </w:tcPr>
          <w:p w14:paraId="512CFCE8" w14:textId="77777777" w:rsidR="00E346AD" w:rsidRPr="001B0CC1" w:rsidRDefault="00E346AD" w:rsidP="00822AC6">
            <w:pPr>
              <w:pStyle w:val="TAL"/>
            </w:pPr>
          </w:p>
        </w:tc>
      </w:tr>
      <w:tr w:rsidR="00E346AD" w:rsidRPr="001B0CC1" w14:paraId="27787324" w14:textId="77777777" w:rsidTr="00822AC6">
        <w:tc>
          <w:tcPr>
            <w:tcW w:w="4535" w:type="dxa"/>
          </w:tcPr>
          <w:p w14:paraId="0235A430" w14:textId="77777777" w:rsidR="00E346AD" w:rsidRPr="001B0CC1" w:rsidDel="00370731" w:rsidRDefault="00E346AD" w:rsidP="00822AC6">
            <w:pPr>
              <w:pStyle w:val="TAL"/>
            </w:pPr>
            <w:r w:rsidRPr="001B0CC1">
              <w:t xml:space="preserve">  </w:t>
            </w:r>
            <w:proofErr w:type="spellStart"/>
            <w:r w:rsidRPr="001B0CC1">
              <w:t>cellReservedForOtherUse</w:t>
            </w:r>
            <w:proofErr w:type="spellEnd"/>
          </w:p>
        </w:tc>
        <w:tc>
          <w:tcPr>
            <w:tcW w:w="2267" w:type="dxa"/>
          </w:tcPr>
          <w:p w14:paraId="5EE885B9" w14:textId="77777777" w:rsidR="00E346AD" w:rsidRPr="001B0CC1" w:rsidRDefault="00E346AD" w:rsidP="00822AC6">
            <w:pPr>
              <w:pStyle w:val="TAL"/>
            </w:pPr>
            <w:r w:rsidRPr="001B0CC1">
              <w:t>Not present</w:t>
            </w:r>
          </w:p>
        </w:tc>
        <w:tc>
          <w:tcPr>
            <w:tcW w:w="1700" w:type="dxa"/>
          </w:tcPr>
          <w:p w14:paraId="195F0492" w14:textId="77777777" w:rsidR="00E346AD" w:rsidRPr="001B0CC1" w:rsidRDefault="00E346AD" w:rsidP="00822AC6">
            <w:pPr>
              <w:pStyle w:val="TAL"/>
            </w:pPr>
          </w:p>
        </w:tc>
        <w:tc>
          <w:tcPr>
            <w:tcW w:w="1245" w:type="dxa"/>
          </w:tcPr>
          <w:p w14:paraId="6D3F10E8" w14:textId="77777777" w:rsidR="00E346AD" w:rsidRPr="001B0CC1" w:rsidRDefault="00E346AD" w:rsidP="00822AC6">
            <w:pPr>
              <w:pStyle w:val="TAL"/>
            </w:pPr>
          </w:p>
        </w:tc>
      </w:tr>
      <w:tr w:rsidR="00E346AD" w:rsidRPr="001B0CC1" w14:paraId="10CFDD2D" w14:textId="77777777" w:rsidTr="00822AC6">
        <w:tc>
          <w:tcPr>
            <w:tcW w:w="4535" w:type="dxa"/>
          </w:tcPr>
          <w:p w14:paraId="52E6046B" w14:textId="77777777" w:rsidR="00E346AD" w:rsidRPr="001B0CC1" w:rsidRDefault="00E346AD" w:rsidP="00822AC6">
            <w:pPr>
              <w:pStyle w:val="TAL"/>
            </w:pPr>
            <w:r w:rsidRPr="001B0CC1">
              <w:t xml:space="preserve">  cellReservedForFutureUse-r16</w:t>
            </w:r>
          </w:p>
        </w:tc>
        <w:tc>
          <w:tcPr>
            <w:tcW w:w="2267" w:type="dxa"/>
          </w:tcPr>
          <w:p w14:paraId="5D445CA1" w14:textId="77777777" w:rsidR="00E346AD" w:rsidRPr="001B0CC1" w:rsidRDefault="00E346AD" w:rsidP="00822AC6">
            <w:pPr>
              <w:pStyle w:val="TAL"/>
            </w:pPr>
            <w:r w:rsidRPr="001B0CC1">
              <w:t>Not present</w:t>
            </w:r>
          </w:p>
        </w:tc>
        <w:tc>
          <w:tcPr>
            <w:tcW w:w="1700" w:type="dxa"/>
          </w:tcPr>
          <w:p w14:paraId="22A26B93" w14:textId="77777777" w:rsidR="00E346AD" w:rsidRPr="001B0CC1" w:rsidRDefault="00E346AD" w:rsidP="00822AC6">
            <w:pPr>
              <w:pStyle w:val="TAL"/>
            </w:pPr>
          </w:p>
        </w:tc>
        <w:tc>
          <w:tcPr>
            <w:tcW w:w="1245" w:type="dxa"/>
          </w:tcPr>
          <w:p w14:paraId="4C05AD22" w14:textId="77777777" w:rsidR="00E346AD" w:rsidRPr="001B0CC1" w:rsidRDefault="00E346AD" w:rsidP="00822AC6">
            <w:pPr>
              <w:pStyle w:val="TAL"/>
            </w:pPr>
          </w:p>
        </w:tc>
      </w:tr>
      <w:tr w:rsidR="00E346AD" w:rsidRPr="001B0CC1" w14:paraId="731FC6E9" w14:textId="77777777" w:rsidTr="00822AC6">
        <w:tc>
          <w:tcPr>
            <w:tcW w:w="4535" w:type="dxa"/>
            <w:tcBorders>
              <w:bottom w:val="nil"/>
            </w:tcBorders>
          </w:tcPr>
          <w:p w14:paraId="1164C970" w14:textId="77777777" w:rsidR="00E346AD" w:rsidRPr="001B0CC1" w:rsidRDefault="00E346AD" w:rsidP="00822AC6">
            <w:pPr>
              <w:pStyle w:val="TAL"/>
            </w:pPr>
            <w:r w:rsidRPr="001B0CC1">
              <w:t xml:space="preserve">  npn-IdentityInfoList-r16</w:t>
            </w:r>
          </w:p>
        </w:tc>
        <w:tc>
          <w:tcPr>
            <w:tcW w:w="2267" w:type="dxa"/>
          </w:tcPr>
          <w:p w14:paraId="6290891B" w14:textId="77777777" w:rsidR="00E346AD" w:rsidRPr="001B0CC1" w:rsidRDefault="00E346AD" w:rsidP="00822AC6">
            <w:pPr>
              <w:pStyle w:val="TAL"/>
            </w:pPr>
            <w:r w:rsidRPr="001B0CC1">
              <w:t>Not present</w:t>
            </w:r>
          </w:p>
        </w:tc>
        <w:tc>
          <w:tcPr>
            <w:tcW w:w="1700" w:type="dxa"/>
          </w:tcPr>
          <w:p w14:paraId="5DE8AC38" w14:textId="77777777" w:rsidR="00E346AD" w:rsidRPr="001B0CC1" w:rsidRDefault="00E346AD" w:rsidP="00822AC6">
            <w:pPr>
              <w:pStyle w:val="TAL"/>
            </w:pPr>
          </w:p>
        </w:tc>
        <w:tc>
          <w:tcPr>
            <w:tcW w:w="1245" w:type="dxa"/>
          </w:tcPr>
          <w:p w14:paraId="4223D143" w14:textId="77777777" w:rsidR="00E346AD" w:rsidRPr="001B0CC1" w:rsidRDefault="00E346AD" w:rsidP="00822AC6">
            <w:pPr>
              <w:pStyle w:val="TAL"/>
            </w:pPr>
          </w:p>
        </w:tc>
      </w:tr>
      <w:tr w:rsidR="00E346AD" w:rsidRPr="001B0CC1" w14:paraId="6F44E69C" w14:textId="77777777" w:rsidTr="00822AC6">
        <w:tc>
          <w:tcPr>
            <w:tcW w:w="4535" w:type="dxa"/>
            <w:tcBorders>
              <w:top w:val="nil"/>
            </w:tcBorders>
          </w:tcPr>
          <w:p w14:paraId="251ED51A" w14:textId="77777777" w:rsidR="00E346AD" w:rsidRPr="001B0CC1" w:rsidRDefault="00E346AD" w:rsidP="00822AC6">
            <w:pPr>
              <w:pStyle w:val="TAL"/>
            </w:pPr>
          </w:p>
        </w:tc>
        <w:tc>
          <w:tcPr>
            <w:tcW w:w="2267" w:type="dxa"/>
          </w:tcPr>
          <w:p w14:paraId="2AE2150C" w14:textId="77777777" w:rsidR="00E346AD" w:rsidRPr="001B0CC1" w:rsidRDefault="00E346AD" w:rsidP="00822AC6">
            <w:pPr>
              <w:pStyle w:val="TAL"/>
            </w:pPr>
            <w:r w:rsidRPr="001B0CC1">
              <w:t>NPN-IdentityInfoList-r16</w:t>
            </w:r>
          </w:p>
        </w:tc>
        <w:tc>
          <w:tcPr>
            <w:tcW w:w="1700" w:type="dxa"/>
          </w:tcPr>
          <w:p w14:paraId="3E4E3597" w14:textId="77777777" w:rsidR="00E346AD" w:rsidRPr="001B0CC1" w:rsidRDefault="00E346AD" w:rsidP="00822AC6">
            <w:pPr>
              <w:pStyle w:val="TAL"/>
            </w:pPr>
          </w:p>
        </w:tc>
        <w:tc>
          <w:tcPr>
            <w:tcW w:w="1245" w:type="dxa"/>
          </w:tcPr>
          <w:p w14:paraId="596ABF97" w14:textId="4959036D" w:rsidR="00E346AD" w:rsidRPr="001B0CC1" w:rsidRDefault="00E346AD" w:rsidP="00822AC6">
            <w:pPr>
              <w:pStyle w:val="TAL"/>
            </w:pPr>
            <w:r w:rsidRPr="001B0CC1">
              <w:t>SNPN</w:t>
            </w:r>
            <w:ins w:id="4" w:author="Zhaoya" w:date="2022-06-28T14:39:00Z">
              <w:r>
                <w:t xml:space="preserve"> or CAG</w:t>
              </w:r>
            </w:ins>
          </w:p>
        </w:tc>
      </w:tr>
      <w:tr w:rsidR="00E346AD" w:rsidRPr="001B0CC1" w14:paraId="7EBD54DC" w14:textId="77777777" w:rsidTr="00822AC6">
        <w:tc>
          <w:tcPr>
            <w:tcW w:w="4535" w:type="dxa"/>
          </w:tcPr>
          <w:p w14:paraId="414FD7F2" w14:textId="77777777" w:rsidR="00E346AD" w:rsidRPr="001B0CC1" w:rsidRDefault="00E346AD" w:rsidP="00822AC6">
            <w:pPr>
              <w:pStyle w:val="TAL"/>
            </w:pPr>
            <w:r w:rsidRPr="001B0CC1">
              <w:t>}</w:t>
            </w:r>
          </w:p>
        </w:tc>
        <w:tc>
          <w:tcPr>
            <w:tcW w:w="2267" w:type="dxa"/>
          </w:tcPr>
          <w:p w14:paraId="2F1C40B2" w14:textId="77777777" w:rsidR="00E346AD" w:rsidRPr="001B0CC1" w:rsidRDefault="00E346AD" w:rsidP="00822AC6">
            <w:pPr>
              <w:pStyle w:val="TAL"/>
            </w:pPr>
          </w:p>
        </w:tc>
        <w:tc>
          <w:tcPr>
            <w:tcW w:w="1700" w:type="dxa"/>
          </w:tcPr>
          <w:p w14:paraId="69EAC813" w14:textId="77777777" w:rsidR="00E346AD" w:rsidRPr="001B0CC1" w:rsidRDefault="00E346AD" w:rsidP="00822AC6">
            <w:pPr>
              <w:pStyle w:val="TAL"/>
            </w:pPr>
          </w:p>
        </w:tc>
        <w:tc>
          <w:tcPr>
            <w:tcW w:w="1245" w:type="dxa"/>
          </w:tcPr>
          <w:p w14:paraId="6F0A71D1" w14:textId="77777777" w:rsidR="00E346AD" w:rsidRPr="001B0CC1" w:rsidRDefault="00E346AD" w:rsidP="00822AC6">
            <w:pPr>
              <w:pStyle w:val="TAL"/>
            </w:pPr>
          </w:p>
        </w:tc>
      </w:tr>
    </w:tbl>
    <w:p w14:paraId="406D7887" w14:textId="77777777" w:rsidR="00E346AD" w:rsidRPr="001B0CC1" w:rsidRDefault="00E346AD" w:rsidP="00E346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5739"/>
      </w:tblGrid>
      <w:tr w:rsidR="00E346AD" w:rsidRPr="001B0CC1" w14:paraId="3FA10862" w14:textId="77777777" w:rsidTr="00E346AD">
        <w:tc>
          <w:tcPr>
            <w:tcW w:w="3890" w:type="dxa"/>
          </w:tcPr>
          <w:p w14:paraId="42B5AF94" w14:textId="77777777" w:rsidR="00E346AD" w:rsidRPr="001B0CC1" w:rsidRDefault="00E346AD" w:rsidP="00822AC6">
            <w:pPr>
              <w:pStyle w:val="TAH"/>
            </w:pPr>
            <w:r w:rsidRPr="001B0CC1">
              <w:t>Condition</w:t>
            </w:r>
          </w:p>
        </w:tc>
        <w:tc>
          <w:tcPr>
            <w:tcW w:w="5739" w:type="dxa"/>
          </w:tcPr>
          <w:p w14:paraId="4F1DA71E" w14:textId="77777777" w:rsidR="00E346AD" w:rsidRPr="001B0CC1" w:rsidRDefault="00E346AD" w:rsidP="00822AC6">
            <w:pPr>
              <w:pStyle w:val="TAH"/>
            </w:pPr>
            <w:r w:rsidRPr="001B0CC1">
              <w:t xml:space="preserve">Explanation </w:t>
            </w:r>
          </w:p>
        </w:tc>
      </w:tr>
      <w:tr w:rsidR="00E346AD" w:rsidRPr="001B0CC1" w14:paraId="1C8062DE" w14:textId="77777777" w:rsidTr="00E346AD">
        <w:tc>
          <w:tcPr>
            <w:tcW w:w="3890" w:type="dxa"/>
          </w:tcPr>
          <w:p w14:paraId="1FCB7351" w14:textId="77777777" w:rsidR="00E346AD" w:rsidRPr="001B0CC1" w:rsidRDefault="00E346AD" w:rsidP="00822AC6">
            <w:pPr>
              <w:pStyle w:val="TAL"/>
            </w:pPr>
            <w:r w:rsidRPr="001B0CC1">
              <w:t>SNPN</w:t>
            </w:r>
          </w:p>
        </w:tc>
        <w:tc>
          <w:tcPr>
            <w:tcW w:w="5739" w:type="dxa"/>
          </w:tcPr>
          <w:p w14:paraId="5B13AA7D" w14:textId="77777777" w:rsidR="00E346AD" w:rsidRPr="001B0CC1" w:rsidRDefault="00E346AD" w:rsidP="00822AC6">
            <w:pPr>
              <w:pStyle w:val="TAL"/>
            </w:pPr>
            <w:r w:rsidRPr="001B0CC1">
              <w:t>Standalone NPN cell</w:t>
            </w:r>
          </w:p>
        </w:tc>
      </w:tr>
      <w:tr w:rsidR="00E346AD" w:rsidRPr="001B0CC1" w14:paraId="150FE570" w14:textId="77777777" w:rsidTr="00E346AD">
        <w:trPr>
          <w:ins w:id="5" w:author="Zhaoya" w:date="2022-06-28T14:39:00Z"/>
        </w:trPr>
        <w:tc>
          <w:tcPr>
            <w:tcW w:w="3890" w:type="dxa"/>
          </w:tcPr>
          <w:p w14:paraId="1398B025" w14:textId="6390D97D" w:rsidR="00E346AD" w:rsidRPr="001B0CC1" w:rsidRDefault="00E346AD" w:rsidP="00E346AD">
            <w:pPr>
              <w:pStyle w:val="TAL"/>
              <w:rPr>
                <w:ins w:id="6" w:author="Zhaoya" w:date="2022-06-28T14:39:00Z"/>
              </w:rPr>
            </w:pPr>
            <w:ins w:id="7" w:author="Zhaoya" w:date="2022-06-28T14:39:00Z">
              <w:r w:rsidRPr="001B0CC1">
                <w:t>CAG</w:t>
              </w:r>
            </w:ins>
          </w:p>
        </w:tc>
        <w:tc>
          <w:tcPr>
            <w:tcW w:w="5739" w:type="dxa"/>
          </w:tcPr>
          <w:p w14:paraId="63AA3DC0" w14:textId="46F46D65" w:rsidR="00E346AD" w:rsidRPr="001B0CC1" w:rsidRDefault="00E346AD" w:rsidP="00E346AD">
            <w:pPr>
              <w:pStyle w:val="TAL"/>
              <w:rPr>
                <w:ins w:id="8" w:author="Zhaoya" w:date="2022-06-28T14:39:00Z"/>
              </w:rPr>
            </w:pPr>
            <w:ins w:id="9" w:author="Zhaoya" w:date="2022-06-28T14:39:00Z">
              <w:r w:rsidRPr="001B0CC1">
                <w:t xml:space="preserve">PNI-NPN </w:t>
              </w:r>
            </w:ins>
          </w:p>
        </w:tc>
      </w:tr>
    </w:tbl>
    <w:p w14:paraId="71FB6EB0" w14:textId="77777777" w:rsidR="00E346AD" w:rsidRPr="00E346AD" w:rsidRDefault="00E346AD" w:rsidP="00E346AD"/>
    <w:p w14:paraId="29DAF789" w14:textId="77777777" w:rsidR="006F6B5B" w:rsidRPr="00F92638" w:rsidRDefault="006F6B5B" w:rsidP="006F6B5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6F6B5B"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ED1B0" w14:textId="77777777" w:rsidR="008C1558" w:rsidRDefault="008C1558">
      <w:r>
        <w:separator/>
      </w:r>
    </w:p>
  </w:endnote>
  <w:endnote w:type="continuationSeparator" w:id="0">
    <w:p w14:paraId="13E07B48" w14:textId="77777777" w:rsidR="008C1558" w:rsidRDefault="008C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4D930" w14:textId="77777777" w:rsidR="008C1558" w:rsidRDefault="008C1558">
      <w:r>
        <w:separator/>
      </w:r>
    </w:p>
  </w:footnote>
  <w:footnote w:type="continuationSeparator" w:id="0">
    <w:p w14:paraId="32DD962F" w14:textId="77777777" w:rsidR="008C1558" w:rsidRDefault="008C1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2258" w:rsidRDefault="00572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572258" w:rsidRDefault="005722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572258" w:rsidRDefault="005722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572258" w:rsidRDefault="005722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018F2"/>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17B9B"/>
    <w:rsid w:val="0034341C"/>
    <w:rsid w:val="003609EF"/>
    <w:rsid w:val="0036231A"/>
    <w:rsid w:val="00374DD4"/>
    <w:rsid w:val="003E1A36"/>
    <w:rsid w:val="00410371"/>
    <w:rsid w:val="0041452F"/>
    <w:rsid w:val="004242F1"/>
    <w:rsid w:val="004B082B"/>
    <w:rsid w:val="004B75B7"/>
    <w:rsid w:val="005141D9"/>
    <w:rsid w:val="0051580D"/>
    <w:rsid w:val="00547111"/>
    <w:rsid w:val="00572258"/>
    <w:rsid w:val="00592D74"/>
    <w:rsid w:val="005E2C44"/>
    <w:rsid w:val="00621188"/>
    <w:rsid w:val="006257ED"/>
    <w:rsid w:val="00653DE4"/>
    <w:rsid w:val="00665C47"/>
    <w:rsid w:val="00695808"/>
    <w:rsid w:val="006B46FB"/>
    <w:rsid w:val="006E21FB"/>
    <w:rsid w:val="006F6B5B"/>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C1558"/>
    <w:rsid w:val="008D3CCC"/>
    <w:rsid w:val="008F3789"/>
    <w:rsid w:val="008F686C"/>
    <w:rsid w:val="009148DE"/>
    <w:rsid w:val="00941E30"/>
    <w:rsid w:val="009768D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D34E5"/>
    <w:rsid w:val="00DD7DA2"/>
    <w:rsid w:val="00DE34CF"/>
    <w:rsid w:val="00E13F3D"/>
    <w:rsid w:val="00E346AD"/>
    <w:rsid w:val="00E34898"/>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46A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E77D7-01F6-4E5F-84E1-79143F15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Pages>
  <Words>425</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21</cp:revision>
  <cp:lastPrinted>1899-12-31T23:00:00Z</cp:lastPrinted>
  <dcterms:created xsi:type="dcterms:W3CDTF">2020-02-03T08:32:00Z</dcterms:created>
  <dcterms:modified xsi:type="dcterms:W3CDTF">2022-08-06T13:24:00Z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(2)68sdlHv9JByJJ+5Xl4SkTKJaSIpddMUK2RE9UoWrSuAAdP8Yw8OPR3k9xGe4AKKkB8A3l7Av
5DuqVfbCE3qEBqT9Rs2PdgJV44ePo7PPFX89kr0gqu8Pv0ODq98A+B2QMvM4G8FJSI/l3uCO
4ggz1x55HET3fYN2hQsiEIGSw/exOOZ5jPEtbtQ5D+WV7jp+VYMTgstsm/Ozty8OSD0l6e5j
ZnxBEW3Hr7wIQAsrGf</vt:lpwstr>
  </property>
  <property fmtid="{D5CDD505-2E9C-101B-9397-08002B2CF9AE}" pid="26" name="_2015_ms_pID_7253431">
    <vt:lpwstr>yaiZYeIu4s9hzSrLFkPZC+/T3GwD/ZSmrhI/5+NSaKP7GYbHorQBqG
/m8pHNq8CheaxNZVpu/0mgZ1EC8s/Mo5YirbZpKTV9TxXpyJgOKLXLoyGQVXZtGwOHdt2Hrv
aJ+ezHvjncolfFLYNxPZyo+gcwItcLTSDN0pnRB8vPmEacRKxJBFj5hGfa6Zs7pjwLoIacmA
mBMCxouVwZ4GU19t</vt:lpwstr>
  </property>
</Properties>
</file>